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2C7E5A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>
        <w:rPr>
          <w:b/>
          <w:i/>
          <w:noProof/>
          <w:sz w:val="28"/>
        </w:rPr>
        <w:tab/>
      </w:r>
      <w:r w:rsidR="00411D29" w:rsidRPr="00411D29">
        <w:rPr>
          <w:b/>
          <w:i/>
          <w:noProof/>
          <w:sz w:val="28"/>
        </w:rPr>
        <w:t xml:space="preserve">R1-1902119 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34226E41" w:rsidR="001E41F3" w:rsidRDefault="00E6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</w:t>
      </w:r>
      <w:r w:rsidR="00516219">
        <w:rPr>
          <w:b/>
          <w:noProof/>
          <w:sz w:val="24"/>
        </w:rPr>
        <w:t>u</w:t>
      </w:r>
      <w:r>
        <w:rPr>
          <w:b/>
          <w:noProof/>
          <w:sz w:val="24"/>
        </w:rPr>
        <w:t>ary 25</w:t>
      </w:r>
      <w:r w:rsidRPr="00E60E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1</w:t>
      </w:r>
      <w:r w:rsidRPr="00E60E4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1187FB4C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3C7005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6B0AE6">
              <w:rPr>
                <w:noProof/>
              </w:rPr>
              <w:t>CSI reference resource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669B4541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44881C0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2019-02-15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A1FC2" w14:textId="0D18E1B6" w:rsidR="001E41F3" w:rsidRDefault="001D5ACB" w:rsidP="003C700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  <w:sz w:val="16"/>
              </w:rPr>
            </w:pPr>
            <w:r w:rsidRPr="003C7005">
              <w:rPr>
                <w:rFonts w:cs="Arial"/>
                <w:noProof/>
                <w:sz w:val="16"/>
              </w:rPr>
              <w:t>The</w:t>
            </w:r>
            <w:r w:rsidR="00BE360C" w:rsidRPr="003C7005">
              <w:rPr>
                <w:rFonts w:cs="Arial"/>
                <w:noProof/>
                <w:sz w:val="16"/>
              </w:rPr>
              <w:t xml:space="preserve"> CSI reference resource </w:t>
            </w:r>
            <w:r w:rsidRPr="003C7005">
              <w:rPr>
                <w:rFonts w:cs="Arial"/>
                <w:noProof/>
                <w:sz w:val="16"/>
              </w:rPr>
              <w:t xml:space="preserve"> </w:t>
            </w:r>
            <w:r w:rsidR="00A16EC3" w:rsidRPr="003C7005">
              <w:rPr>
                <w:rFonts w:cs="Arial"/>
                <w:noProof/>
                <w:sz w:val="16"/>
              </w:rPr>
              <w:t>timing</w:t>
            </w:r>
            <w:r w:rsidR="00016A73" w:rsidRPr="003C7005">
              <w:rPr>
                <w:rFonts w:cs="Arial"/>
                <w:noProof/>
                <w:sz w:val="16"/>
              </w:rPr>
              <w:t xml:space="preserve"> </w:t>
            </w:r>
            <w:r w:rsidR="001A3765" w:rsidRPr="003C7005">
              <w:rPr>
                <w:rFonts w:cs="Arial"/>
                <w:noProof/>
                <w:sz w:val="16"/>
              </w:rPr>
              <w:t xml:space="preserve">is incorrect </w:t>
            </w:r>
            <w:r w:rsidR="00016A73" w:rsidRPr="003C7005">
              <w:rPr>
                <w:rFonts w:cs="Arial"/>
                <w:noProof/>
                <w:sz w:val="16"/>
              </w:rPr>
              <w:t xml:space="preserve">for </w:t>
            </w:r>
            <w:r w:rsidR="00BE360C" w:rsidRPr="003C7005">
              <w:rPr>
                <w:rFonts w:cs="Arial"/>
                <w:noProof/>
                <w:sz w:val="16"/>
              </w:rPr>
              <w:t xml:space="preserve">periodic and semi-persistent </w:t>
            </w:r>
            <w:r w:rsidR="00D460F1" w:rsidRPr="003C7005">
              <w:rPr>
                <w:rFonts w:cs="Arial"/>
                <w:noProof/>
                <w:sz w:val="16"/>
              </w:rPr>
              <w:t xml:space="preserve">CSI reporting </w:t>
            </w:r>
            <w:r w:rsidR="001A3765" w:rsidRPr="003C7005">
              <w:rPr>
                <w:rFonts w:cs="Arial"/>
                <w:noProof/>
                <w:sz w:val="16"/>
              </w:rPr>
              <w:t>when a single CSI-RS resource is configured</w:t>
            </w:r>
            <w:r w:rsidR="00F653A3" w:rsidRPr="003C7005">
              <w:rPr>
                <w:rFonts w:cs="Arial"/>
                <w:noProof/>
                <w:sz w:val="16"/>
              </w:rPr>
              <w:t>.</w:t>
            </w:r>
          </w:p>
          <w:p w14:paraId="5AC78FBF" w14:textId="7906A523" w:rsidR="003C7005" w:rsidRPr="003C7005" w:rsidRDefault="003C7005" w:rsidP="00A026E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sz w:val="16"/>
              </w:rPr>
              <w:t xml:space="preserve">The equation for </w:t>
            </w:r>
            <w:r w:rsidRPr="003C7005">
              <w:rPr>
                <w:rFonts w:cs="Arial"/>
                <w:noProof/>
                <w:sz w:val="16"/>
                <w:szCs w:val="16"/>
              </w:rPr>
              <w:t>hypotethical PDSCH transmission on CSI-RS ports</w:t>
            </w:r>
            <w:r>
              <w:rPr>
                <w:rFonts w:cs="Arial"/>
                <w:noProof/>
                <w:sz w:val="16"/>
                <w:szCs w:val="16"/>
              </w:rPr>
              <w:t xml:space="preserve"> has a formatting error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Pr="003C700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ECB63" w14:textId="57D9FCBF" w:rsidR="00924A94" w:rsidRPr="003C7005" w:rsidRDefault="0030725F" w:rsidP="003C700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sz w:val="16"/>
                <w:szCs w:val="16"/>
              </w:rPr>
            </w:pPr>
            <w:r w:rsidRPr="003C7005">
              <w:rPr>
                <w:rFonts w:cs="Arial"/>
                <w:noProof/>
                <w:sz w:val="16"/>
                <w:szCs w:val="16"/>
              </w:rPr>
              <w:t>Correct</w:t>
            </w:r>
            <w:r w:rsidR="001E5E30" w:rsidRPr="003C7005">
              <w:rPr>
                <w:rFonts w:cs="Arial"/>
                <w:noProof/>
                <w:sz w:val="16"/>
                <w:szCs w:val="16"/>
              </w:rPr>
              <w:t>ed</w:t>
            </w:r>
            <w:r w:rsidRPr="003C7005">
              <w:rPr>
                <w:rFonts w:cs="Arial"/>
                <w:noProof/>
                <w:sz w:val="16"/>
                <w:szCs w:val="16"/>
              </w:rPr>
              <w:t xml:space="preserve"> the timing </w:t>
            </w:r>
            <w:r w:rsidR="00BF79EE" w:rsidRPr="003C7005">
              <w:rPr>
                <w:rFonts w:cs="Arial"/>
                <w:noProof/>
                <w:sz w:val="16"/>
                <w:szCs w:val="16"/>
              </w:rPr>
              <w:t>fo</w:t>
            </w:r>
            <w:r w:rsidR="001E5E30" w:rsidRPr="003C7005">
              <w:rPr>
                <w:rFonts w:cs="Arial"/>
                <w:noProof/>
                <w:sz w:val="16"/>
                <w:szCs w:val="16"/>
              </w:rPr>
              <w:t xml:space="preserve">rmula for P/SP CSI report with single CSI-RS resource </w:t>
            </w:r>
            <w:r w:rsidR="00E02948" w:rsidRPr="003C7005">
              <w:rPr>
                <w:rFonts w:cs="Arial"/>
                <w:noProof/>
                <w:sz w:val="16"/>
                <w:szCs w:val="16"/>
              </w:rPr>
              <w:t xml:space="preserve">from </w:t>
            </w:r>
            <w:r w:rsidR="00924A94" w:rsidRPr="003C7005">
              <w:rPr>
                <w:rFonts w:cs="Arial"/>
                <w:noProof/>
                <w:sz w:val="16"/>
                <w:szCs w:val="16"/>
              </w:rPr>
              <w:t xml:space="preserve"> </w:t>
            </w:r>
            <w:r w:rsidR="00E02948" w:rsidRPr="003C7005">
              <w:rPr>
                <w:rFonts w:cs="Arial"/>
                <w:iCs/>
                <w:color w:val="000000" w:themeColor="text1"/>
                <w:position w:val="-4"/>
                <w:sz w:val="16"/>
                <w:szCs w:val="16"/>
                <w:lang w:val="fi-FI"/>
              </w:rPr>
              <w:object w:dxaOrig="580" w:dyaOrig="260" w14:anchorId="4CC54C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7pt;height:14.6pt" o:ole="">
                  <v:imagedata r:id="rId12" o:title=""/>
                </v:shape>
                <o:OLEObject Type="Embed" ProgID="Equation.DSMT4" ShapeID="_x0000_i1025" DrawAspect="Content" ObjectID="_1611760046" r:id="rId13"/>
              </w:object>
            </w:r>
            <m:oMath>
              <m:r>
                <w:rPr>
                  <w:rFonts w:ascii="Cambria Math" w:hAnsi="Cambria Math" w:cs="Arial"/>
                  <w:color w:val="000000" w:themeColor="text1"/>
                  <w:sz w:val="16"/>
                  <w:szCs w:val="16"/>
                </w:rPr>
                <m:t>4⋅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color w:val="000000" w:themeColor="text1"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000000" w:themeColor="text1"/>
                      <w:sz w:val="16"/>
                      <w:szCs w:val="16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sz w:val="16"/>
                          <w:szCs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sz w:val="16"/>
                          <w:szCs w:val="16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sz w:val="16"/>
                          <w:szCs w:val="16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="00E02948" w:rsidRPr="003C7005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 </w:t>
            </w:r>
            <w:r w:rsidR="00D51CF4" w:rsidRPr="003C7005">
              <w:rPr>
                <w:rFonts w:cs="Arial"/>
                <w:iCs/>
                <w:color w:val="000000" w:themeColor="text1"/>
                <w:sz w:val="16"/>
                <w:szCs w:val="16"/>
              </w:rPr>
              <w:t>to</w:t>
            </w:r>
            <w:r w:rsidR="00E02948" w:rsidRPr="003C7005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E02948" w:rsidRPr="003C7005">
              <w:rPr>
                <w:rFonts w:cs="Arial"/>
                <w:iCs/>
                <w:color w:val="000000" w:themeColor="text1"/>
                <w:position w:val="-4"/>
                <w:sz w:val="16"/>
                <w:szCs w:val="16"/>
                <w:lang w:val="fi-FI"/>
              </w:rPr>
              <w:object w:dxaOrig="580" w:dyaOrig="260" w14:anchorId="6519C784">
                <v:shape id="_x0000_i1026" type="#_x0000_t75" style="width:28.7pt;height:14.6pt" o:ole="">
                  <v:imagedata r:id="rId12" o:title=""/>
                </v:shape>
                <o:OLEObject Type="Embed" ProgID="Equation.DSMT4" ShapeID="_x0000_i1026" DrawAspect="Content" ObjectID="_1611760047" r:id="rId14"/>
              </w:object>
            </w:r>
            <w:r w:rsidR="00E02948" w:rsidRPr="003C7005">
              <w:rPr>
                <w:rFonts w:cs="Arial"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14:paraId="152CE1E8" w14:textId="30EF49CE" w:rsidR="001E5E30" w:rsidRPr="003C7005" w:rsidRDefault="001E5E30" w:rsidP="003C700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lang w:val="en-US"/>
              </w:rPr>
            </w:pPr>
            <w:r w:rsidRPr="003C7005">
              <w:rPr>
                <w:rFonts w:ascii="Arial" w:hAnsi="Arial" w:cs="Arial"/>
                <w:noProof/>
                <w:sz w:val="16"/>
                <w:szCs w:val="16"/>
              </w:rPr>
              <w:t xml:space="preserve">Corrected the equation </w:t>
            </w:r>
            <w:r w:rsidR="003C7005" w:rsidRPr="003C7005">
              <w:rPr>
                <w:rFonts w:ascii="Arial" w:hAnsi="Arial" w:cs="Arial"/>
                <w:noProof/>
                <w:sz w:val="16"/>
                <w:szCs w:val="16"/>
              </w:rPr>
              <w:t xml:space="preserve">for hypotethical PDSCH transmission on CSI-RS ports from </w:t>
            </w:r>
            <w:r w:rsidR="003C7005" w:rsidRPr="003C7005">
              <w:rPr>
                <w:position w:val="-46"/>
                <w:lang w:val="en-US"/>
              </w:rPr>
              <w:object w:dxaOrig="2720" w:dyaOrig="1020" w14:anchorId="53ED9FC2">
                <v:shape id="_x0000_i1027" type="#_x0000_t75" style="width:136.5pt;height:50.35pt" o:ole="">
                  <v:imagedata r:id="rId15" o:title=""/>
                </v:shape>
                <o:OLEObject Type="Embed" ProgID="Equation.3" ShapeID="_x0000_i1027" DrawAspect="Content" ObjectID="_1611760048" r:id="rId16"/>
              </w:object>
            </w:r>
            <w:r w:rsidR="003C7005" w:rsidRPr="003C7005">
              <w:rPr>
                <w:rFonts w:ascii="Arial" w:hAnsi="Arial" w:cs="Arial"/>
                <w:noProof/>
                <w:sz w:val="16"/>
                <w:szCs w:val="16"/>
              </w:rPr>
              <w:t xml:space="preserve">  to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16"/>
                      <w:szCs w:val="16"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16"/>
                          <w:szCs w:val="16"/>
                          <w:lang w:val="en-US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  <w:lang w:val="en-US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  <w:lang w:val="en-US"/>
                                </w:rPr>
                                <m:t>3000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 w:cs="Arial"/>
                          <w:sz w:val="16"/>
                          <w:szCs w:val="16"/>
                          <w:lang w:val="en-US"/>
                        </w:rPr>
                        <m:t>(i)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16"/>
                          <w:szCs w:val="16"/>
                          <w:lang w:val="en-US"/>
                        </w:rPr>
                        <m:t>⋯</m:t>
                      </m:r>
                      <m:ctrlPr>
                        <w:rPr>
                          <w:rFonts w:ascii="Cambria Math" w:eastAsia="Cambria Math" w:hAnsi="Cambria Math" w:cs="Arial"/>
                          <w:i/>
                          <w:sz w:val="16"/>
                          <w:szCs w:val="16"/>
                          <w:lang w:val="en-US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  <w:lang w:val="en-US"/>
                            </w:rPr>
                            <m:t>y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  <w:lang w:val="en-US"/>
                                </w:rPr>
                                <m:t>3000+P-1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 w:cs="Arial"/>
                          <w:sz w:val="16"/>
                          <w:szCs w:val="16"/>
                          <w:lang w:val="en-US"/>
                        </w:rPr>
                        <m:t>(i)</m:t>
                      </m:r>
                    </m:e>
                  </m:eqArr>
                </m:e>
              </m:d>
              <m:r>
                <w:rPr>
                  <w:rFonts w:ascii="Cambria Math" w:hAnsi="Cambria Math" w:cs="Arial"/>
                  <w:sz w:val="16"/>
                  <w:szCs w:val="16"/>
                  <w:lang w:val="en-US"/>
                </w:rPr>
                <m:t>=W(i)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16"/>
                      <w:szCs w:val="16"/>
                      <w:lang w:val="en-US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16"/>
                          <w:szCs w:val="16"/>
                          <w:lang w:val="en-US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  <w:lang w:val="en-US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  <w:lang w:val="en-US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 w:cs="Arial"/>
                          <w:sz w:val="16"/>
                          <w:szCs w:val="16"/>
                          <w:lang w:val="en-US"/>
                        </w:rPr>
                        <m:t>(i)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16"/>
                          <w:szCs w:val="16"/>
                          <w:lang w:val="en-US"/>
                        </w:rPr>
                        <m:t>⋯</m:t>
                      </m:r>
                      <m:ctrlPr>
                        <w:rPr>
                          <w:rFonts w:ascii="Cambria Math" w:eastAsia="Cambria Math" w:hAnsi="Cambria Math" w:cs="Arial"/>
                          <w:i/>
                          <w:sz w:val="16"/>
                          <w:szCs w:val="16"/>
                          <w:lang w:val="en-US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16"/>
                              <w:szCs w:val="16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16"/>
                              <w:szCs w:val="16"/>
                              <w:lang w:val="en-US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 w:cs="Arial"/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Arial"/>
                                  <w:sz w:val="16"/>
                                  <w:szCs w:val="16"/>
                                  <w:lang w:val="en-US"/>
                                </w:rPr>
                                <m:t>ν-1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 w:cs="Arial"/>
                          <w:sz w:val="16"/>
                          <w:szCs w:val="16"/>
                          <w:lang w:val="en-US"/>
                        </w:rPr>
                        <m:t>(i)</m:t>
                      </m:r>
                    </m:e>
                  </m:eqArr>
                </m:e>
              </m:d>
            </m:oMath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Pr="003C700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89550" w14:textId="77777777" w:rsidR="001E41F3" w:rsidRDefault="00177FAB" w:rsidP="003C700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sz w:val="16"/>
              </w:rPr>
            </w:pPr>
            <w:r w:rsidRPr="003C7005">
              <w:rPr>
                <w:rFonts w:cs="Arial"/>
                <w:noProof/>
                <w:sz w:val="16"/>
              </w:rPr>
              <w:t xml:space="preserve">Incorrect CSI reference resource timing would </w:t>
            </w:r>
            <w:r w:rsidR="00230411" w:rsidRPr="003C7005">
              <w:rPr>
                <w:rFonts w:cs="Arial"/>
                <w:noProof/>
                <w:sz w:val="16"/>
              </w:rPr>
              <w:t>be applied for periodic and semi-persistent CSI reporting when a single CSI-RS resource is configured</w:t>
            </w:r>
            <w:r w:rsidR="005B5B8A" w:rsidRPr="003C7005">
              <w:rPr>
                <w:rFonts w:cs="Arial"/>
                <w:noProof/>
                <w:sz w:val="16"/>
              </w:rPr>
              <w:t>.</w:t>
            </w:r>
          </w:p>
          <w:p w14:paraId="0B0B1EE9" w14:textId="07B3B212" w:rsidR="003C7005" w:rsidRPr="003C7005" w:rsidRDefault="003C7005" w:rsidP="003C700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Incorrect assumption on hypotethical  PDSCH transmission for CQI calculation may be applied.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2ECE569B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230411">
              <w:rPr>
                <w:noProof/>
              </w:rPr>
              <w:t>2.5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4ACAA4CD" w:rsidR="001E41F3" w:rsidRDefault="003C7005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 two formatting error and aligns the specification to RAN1 agreements</w:t>
            </w:r>
            <w:r w:rsidR="00E763B6" w:rsidRPr="002348D5">
              <w:rPr>
                <w:noProof/>
              </w:rPr>
              <w:t>.</w:t>
            </w:r>
          </w:p>
        </w:tc>
      </w:tr>
    </w:tbl>
    <w:p w14:paraId="2A4015D6" w14:textId="0EFA3637" w:rsidR="003C7005" w:rsidRDefault="003C7005" w:rsidP="001E5E30">
      <w:pPr>
        <w:pStyle w:val="Heading4"/>
      </w:pPr>
      <w:bookmarkStart w:id="2" w:name="_Toc534727973"/>
    </w:p>
    <w:p w14:paraId="2FFE9141" w14:textId="77777777" w:rsidR="00A026EF" w:rsidRPr="00A026EF" w:rsidRDefault="00A026EF" w:rsidP="00A026EF">
      <w:bookmarkStart w:id="3" w:name="_GoBack"/>
      <w:bookmarkEnd w:id="3"/>
    </w:p>
    <w:p w14:paraId="2D6F2E6E" w14:textId="75466FE8" w:rsidR="001E5E30" w:rsidRDefault="001E5E30" w:rsidP="001E5E30">
      <w:pPr>
        <w:pStyle w:val="Heading4"/>
      </w:pPr>
      <w:r>
        <w:lastRenderedPageBreak/>
        <w:t>5.2.2.5</w:t>
      </w:r>
      <w:r>
        <w:tab/>
      </w:r>
      <w:r w:rsidRPr="00507BB2">
        <w:t>CSI reference resource definition</w:t>
      </w:r>
      <w:bookmarkEnd w:id="2"/>
    </w:p>
    <w:p w14:paraId="1D54F0FA" w14:textId="77777777" w:rsidR="001E5E30" w:rsidRPr="0048482F" w:rsidRDefault="001E5E30" w:rsidP="001E5E30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EAD7771" w14:textId="77777777" w:rsidR="001E5E30" w:rsidRPr="0048482F" w:rsidRDefault="001E5E30" w:rsidP="001E5E3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3FCC14F9" w14:textId="77777777" w:rsidR="001E5E30" w:rsidRDefault="001E5E30" w:rsidP="001E5E3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>,</w:t>
      </w:r>
    </w:p>
    <w:p w14:paraId="134D7604" w14:textId="77777777" w:rsidR="001E5E30" w:rsidRPr="0048482F" w:rsidRDefault="001E5E30" w:rsidP="001E5E30">
      <w:pPr>
        <w:pStyle w:val="B2"/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71CB08DC">
          <v:shape id="_x0000_i1028" type="#_x0000_t75" style="width:57.4pt;height:36.2pt" o:ole="">
            <v:imagedata r:id="rId17" o:title=""/>
          </v:shape>
          <o:OLEObject Type="Embed" ProgID="Equation.DSMT4" ShapeID="_x0000_i1028" DrawAspect="Content" ObjectID="_1611760049" r:id="rId18"/>
        </w:object>
      </w:r>
      <w:r>
        <w:t xml:space="preserve"> and </w:t>
      </w:r>
      <w:r w:rsidRPr="00E738E0">
        <w:rPr>
          <w:position w:val="-10"/>
        </w:rPr>
        <w:object w:dxaOrig="360" w:dyaOrig="300" w14:anchorId="151FC3E1">
          <v:shape id="_x0000_i1029" type="#_x0000_t75" style="width:14.6pt;height:14.6pt" o:ole="">
            <v:imagedata r:id="rId19" o:title=""/>
          </v:shape>
          <o:OLEObject Type="Embed" ProgID="Equation.DSMT4" ShapeID="_x0000_i1029" DrawAspect="Content" ObjectID="_1611760050" r:id="rId20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7EAA4E33">
          <v:shape id="_x0000_i1030" type="#_x0000_t75" style="width:14.6pt;height:14.6pt" o:ole="">
            <v:imagedata r:id="rId21" o:title=""/>
          </v:shape>
          <o:OLEObject Type="Embed" ProgID="Equation.DSMT4" ShapeID="_x0000_i1030" DrawAspect="Content" ObjectID="_1611760051" r:id="rId22"/>
        </w:object>
      </w:r>
      <w:r>
        <w:t xml:space="preserve"> are the subcarrier spacing configurations for DL and UL, respectively</w:t>
      </w:r>
    </w:p>
    <w:p w14:paraId="1DB53DF7" w14:textId="77777777" w:rsidR="001E5E30" w:rsidRDefault="001E5E30" w:rsidP="001E5E3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4D16DD49" w14:textId="158BE77A" w:rsidR="001E5E30" w:rsidRDefault="001E5E30" w:rsidP="001E5E30">
      <w:pPr>
        <w:pStyle w:val="B3"/>
      </w:pPr>
      <w:r>
        <w:t>-</w:t>
      </w:r>
      <w:r>
        <w:tab/>
        <w:t xml:space="preserve">if a single CSI-RS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del w:id="4" w:author="Sebastian Faxér" w:date="2019-02-08T10:44:00Z">
        <w:r w:rsidRPr="00C91A8E" w:rsidDel="001E5E30">
          <w:rPr>
            <w:iCs/>
            <w:color w:val="000000" w:themeColor="text1"/>
            <w:position w:val="-4"/>
            <w:sz w:val="24"/>
            <w:szCs w:val="24"/>
            <w:lang w:val="fi-FI"/>
          </w:rPr>
          <w:object w:dxaOrig="580" w:dyaOrig="260" w14:anchorId="6686F4F5">
            <v:shape id="_x0000_i1031" type="#_x0000_t75" style="width:28.7pt;height:14.6pt" o:ole="">
              <v:imagedata r:id="rId12" o:title=""/>
            </v:shape>
            <o:OLEObject Type="Embed" ProgID="Equation.DSMT4" ShapeID="_x0000_i1031" DrawAspect="Content" ObjectID="_1611760052" r:id="rId23"/>
          </w:object>
        </w:r>
      </w:del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013407F9" w14:textId="408EDA26" w:rsidR="001E5E30" w:rsidRDefault="001E5E30" w:rsidP="001E5E30">
      <w:pPr>
        <w:pStyle w:val="B3"/>
      </w:pPr>
      <w:r>
        <w:t>-</w:t>
      </w:r>
      <w:r>
        <w:tab/>
        <w:t xml:space="preserve">if multiple CSI-RS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627053B6">
          <v:shape id="_x0000_i1032" type="#_x0000_t75" style="width:28.7pt;height:14.6pt" o:ole="">
            <v:imagedata r:id="rId24" o:title=""/>
          </v:shape>
          <o:OLEObject Type="Embed" ProgID="Equation.DSMT4" ShapeID="_x0000_i1032" DrawAspect="Content" ObjectID="_1611760053" r:id="rId25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442295C0" w14:textId="77777777" w:rsidR="001E5E30" w:rsidRPr="0048482F" w:rsidRDefault="001E5E30" w:rsidP="001E5E3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0A485EDD">
          <v:shape id="_x0000_i1033" type="#_x0000_t75" style="width:50.35pt;height:21.65pt" o:ole="">
            <v:imagedata r:id="rId26" o:title=""/>
          </v:shape>
          <o:OLEObject Type="Embed" ProgID="Equation.3" ShapeID="_x0000_i1033" DrawAspect="Content" ObjectID="_1611760054" r:id="rId27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Subclause 5.4</w:t>
      </w:r>
      <w:r w:rsidRPr="0048482F">
        <w:rPr>
          <w:lang w:val="en-US"/>
        </w:rPr>
        <w:t>.</w:t>
      </w:r>
    </w:p>
    <w:p w14:paraId="7DD7CCBA" w14:textId="77777777" w:rsidR="001E5E30" w:rsidRPr="0048482F" w:rsidRDefault="001E5E30" w:rsidP="001E5E3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5AD5E90A" w14:textId="77777777" w:rsidR="001E5E30" w:rsidRPr="0048482F" w:rsidRDefault="001E5E30" w:rsidP="001E5E30">
      <w:pPr>
        <w:rPr>
          <w:lang w:val="en-US"/>
        </w:rPr>
      </w:pPr>
      <w:r w:rsidRPr="0048482F">
        <w:rPr>
          <w:lang w:val="en-US"/>
        </w:rPr>
        <w:t xml:space="preserve">A slot in a serving cell shall </w:t>
      </w:r>
      <w:proofErr w:type="gramStart"/>
      <w:r w:rsidRPr="0048482F">
        <w:rPr>
          <w:lang w:val="en-US"/>
        </w:rPr>
        <w:t>be considered to be</w:t>
      </w:r>
      <w:proofErr w:type="gramEnd"/>
      <w:r w:rsidRPr="0048482F">
        <w:rPr>
          <w:lang w:val="en-US"/>
        </w:rPr>
        <w:t xml:space="preserve"> a valid downlink slot if:</w:t>
      </w:r>
    </w:p>
    <w:p w14:paraId="5B5A0D02" w14:textId="77777777" w:rsidR="001E5E30" w:rsidRPr="0048482F" w:rsidRDefault="001E5E30" w:rsidP="001E5E30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28B1E08B" w14:textId="77777777" w:rsidR="001E5E30" w:rsidRPr="0048482F" w:rsidRDefault="001E5E30" w:rsidP="001E5E30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4AFFEDAB" w14:textId="77777777" w:rsidR="001E5E30" w:rsidRPr="0048482F" w:rsidRDefault="001E5E30" w:rsidP="001E5E30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574D834D" w14:textId="77777777" w:rsidR="001E5E30" w:rsidRPr="00DC0A87" w:rsidRDefault="001E5E30" w:rsidP="001E5E30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53B2F411" w14:textId="77777777" w:rsidR="001E5E30" w:rsidRDefault="001E5E30" w:rsidP="001E5E30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</w:p>
    <w:p w14:paraId="134A1AE0" w14:textId="77777777" w:rsidR="001E5E30" w:rsidRPr="0048482F" w:rsidRDefault="001E5E30" w:rsidP="001E5E30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</w:t>
      </w:r>
      <w:proofErr w:type="gramStart"/>
      <w:r w:rsidRPr="0048482F">
        <w:rPr>
          <w:color w:val="000000"/>
        </w:rPr>
        <w:t>a</w:t>
      </w:r>
      <w:proofErr w:type="gramEnd"/>
      <w:r w:rsidRPr="0048482F">
        <w:rPr>
          <w:color w:val="000000"/>
        </w:rPr>
        <w:t xml:space="preserve">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1CF5D007" w14:textId="77777777" w:rsidR="001E5E30" w:rsidRPr="0048482F" w:rsidRDefault="001E5E30" w:rsidP="001E5E30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</w:t>
      </w:r>
      <w:proofErr w:type="gramStart"/>
      <w:r w:rsidRPr="0048482F">
        <w:rPr>
          <w:color w:val="000000"/>
          <w:lang w:val="en-US"/>
        </w:rPr>
        <w:t>for the purpose of</w:t>
      </w:r>
      <w:proofErr w:type="gramEnd"/>
      <w:r w:rsidRPr="0048482F">
        <w:rPr>
          <w:color w:val="000000"/>
          <w:lang w:val="en-US"/>
        </w:rPr>
        <w:t xml:space="preserve">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1D3A6F6B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65D10B4C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1FAB61FD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0CDAF8A9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47822564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66E1376E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lastRenderedPageBreak/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69186973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68924F98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ratio of PDSCH EPRE to CSI-RS EPRE is as given in Subclause 4.1.</w:t>
      </w:r>
    </w:p>
    <w:p w14:paraId="50046CDC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54D10A50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</w:t>
      </w:r>
      <w:proofErr w:type="gramStart"/>
      <w:r w:rsidRPr="0048482F">
        <w:rPr>
          <w:color w:val="000000"/>
          <w:lang w:val="en-US"/>
        </w:rPr>
        <w:t>front loaded</w:t>
      </w:r>
      <w:proofErr w:type="gramEnd"/>
      <w:r w:rsidRPr="0048482F">
        <w:rPr>
          <w:color w:val="000000"/>
          <w:lang w:val="en-US"/>
        </w:rPr>
        <w:t xml:space="preserve">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proofErr w:type="spellStart"/>
      <w:r w:rsidRPr="00641575">
        <w:rPr>
          <w:i/>
        </w:rPr>
        <w:t>maxLength</w:t>
      </w:r>
      <w:proofErr w:type="spellEnd"/>
      <w:r w:rsidRPr="00641575">
        <w:rPr>
          <w:i/>
        </w:rPr>
        <w:t xml:space="preserve">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DownlinkConfig</w:t>
      </w:r>
      <w:proofErr w:type="spellEnd"/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72858975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D03FC4">
        <w:rPr>
          <w:i/>
          <w:color w:val="000000"/>
        </w:rPr>
        <w:t>dmrs-AdditionalPosition</w:t>
      </w:r>
      <w:proofErr w:type="spellEnd"/>
      <w:r w:rsidRPr="0048482F">
        <w:rPr>
          <w:color w:val="000000"/>
          <w:lang w:val="en-US"/>
        </w:rPr>
        <w:t>.</w:t>
      </w:r>
    </w:p>
    <w:p w14:paraId="07F74B03" w14:textId="77777777" w:rsidR="001E5E30" w:rsidRPr="0048482F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35056F28" w14:textId="77777777" w:rsidR="001E5E30" w:rsidRDefault="001E5E30" w:rsidP="001E5E3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2C862CCC" w14:textId="77777777" w:rsidR="001E5E30" w:rsidRDefault="001E5E30" w:rsidP="001E5E30">
      <w:pPr>
        <w:pStyle w:val="B1"/>
        <w:rPr>
          <w:rFonts w:eastAsia="SimSun"/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>would be performed with up to 8 transmission layers as defined in Subclause 7.3.1.4 of [4, TS 38.211].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For CQI calculation, the UE should assume that PDSCH signals on antenna ports in the set [</w:t>
      </w:r>
      <w:proofErr w:type="gramStart"/>
      <w:r>
        <w:rPr>
          <w:rFonts w:eastAsia="SimSun"/>
          <w:lang w:val="en-US" w:eastAsia="zh-CN"/>
        </w:rPr>
        <w:t>1000,…</w:t>
      </w:r>
      <w:proofErr w:type="gramEnd"/>
      <w:r>
        <w:rPr>
          <w:rFonts w:eastAsia="SimSun"/>
          <w:lang w:val="en-US" w:eastAsia="zh-CN"/>
        </w:rPr>
        <w:t>, 1000+ν-1] for ν layers would result in signals equivalent to corresponding symbols transmitted on antenna ports [3000,…, 3000+</w:t>
      </w:r>
      <w:r w:rsidRPr="00B90FA2">
        <w:rPr>
          <w:rFonts w:eastAsia="SimSun"/>
          <w:i/>
          <w:lang w:val="en-US" w:eastAsia="zh-CN"/>
        </w:rPr>
        <w:t>P</w:t>
      </w:r>
      <w:r>
        <w:rPr>
          <w:rFonts w:eastAsia="SimSun"/>
          <w:lang w:val="en-US" w:eastAsia="zh-CN"/>
        </w:rPr>
        <w:t>-1], as given by</w:t>
      </w:r>
    </w:p>
    <w:p w14:paraId="32714ABA" w14:textId="2A481518" w:rsidR="001E5E30" w:rsidRDefault="001E5E30" w:rsidP="001E5E30">
      <w:pPr>
        <w:pStyle w:val="EQ"/>
        <w:rPr>
          <w:ins w:id="5" w:author="Sebastian Faxér" w:date="2019-02-08T10:45:00Z"/>
          <w:lang w:val="en-US"/>
        </w:rPr>
      </w:pPr>
      <w:r>
        <w:rPr>
          <w:lang w:val="en-US"/>
        </w:rPr>
        <w:tab/>
      </w:r>
      <w:del w:id="6" w:author="Sebastian Faxér" w:date="2019-02-08T10:47:00Z">
        <w:r w:rsidRPr="00B90FA2" w:rsidDel="001E5E30">
          <w:rPr>
            <w:position w:val="-46"/>
            <w:lang w:val="en-US"/>
          </w:rPr>
          <w:object w:dxaOrig="2720" w:dyaOrig="1020" w14:anchorId="156BED6C">
            <v:shape id="_x0000_i1034" type="#_x0000_t75" style="width:136.5pt;height:50.35pt" o:ole="">
              <v:imagedata r:id="rId15" o:title=""/>
            </v:shape>
            <o:OLEObject Type="Embed" ProgID="Equation.3" ShapeID="_x0000_i1034" DrawAspect="Content" ObjectID="_1611760055" r:id="rId28"/>
          </w:object>
        </w:r>
      </w:del>
    </w:p>
    <w:p w14:paraId="66662EC4" w14:textId="68DE594A" w:rsidR="001E5E30" w:rsidRPr="001E5E30" w:rsidRDefault="00A026EF" w:rsidP="001E5E30">
      <w:pPr>
        <w:rPr>
          <w:ins w:id="7" w:author="Sebastian Faxér" w:date="2019-02-08T10:45:00Z"/>
          <w:lang w:val="en-US"/>
        </w:rPr>
      </w:pPr>
      <m:oMathPara>
        <m:oMath>
          <m:d>
            <m:dPr>
              <m:begChr m:val="["/>
              <m:endChr m:val="]"/>
              <m:ctrlPr>
                <w:ins w:id="8" w:author="Sebastian Faxér" w:date="2019-02-08T10:45:00Z">
                  <w:rPr>
                    <w:rFonts w:ascii="Cambria Math" w:hAnsi="Cambria Math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9" w:author="Sebastian Faxér" w:date="2019-02-08T10:45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eqArrPr>
                <m:e>
                  <m:sSup>
                    <m:sSupPr>
                      <m:ctrlPr>
                        <w:ins w:id="10" w:author="Sebastian Faxér" w:date="2019-02-08T10:45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pPr>
                    <m:e>
                      <m:r>
                        <w:ins w:id="11" w:author="Sebastian Faxér" w:date="2019-02-08T10:45:00Z">
                          <w:rPr>
                            <w:rFonts w:ascii="Cambria Math" w:hAnsi="Cambria Math"/>
                            <w:lang w:val="en-US"/>
                          </w:rPr>
                          <m:t>y</m:t>
                        </w:ins>
                      </m:r>
                    </m:e>
                    <m:sup>
                      <m:d>
                        <m:dPr>
                          <m:ctrlPr>
                            <w:ins w:id="12" w:author="Sebastian Faxér" w:date="2019-02-08T10:45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13" w:author="Sebastian Faxér" w:date="2019-02-08T10:45:00Z">
                              <w:rPr>
                                <w:rFonts w:ascii="Cambria Math" w:hAnsi="Cambria Math"/>
                                <w:lang w:val="en-US"/>
                              </w:rPr>
                              <m:t>3000</m:t>
                            </w:ins>
                          </m:r>
                        </m:e>
                      </m:d>
                    </m:sup>
                  </m:sSup>
                  <m:r>
                    <w:ins w:id="14" w:author="Sebastian Faxér" w:date="2019-02-08T10:45:00Z">
                      <w:rPr>
                        <w:rFonts w:ascii="Cambria Math" w:hAnsi="Cambria Math"/>
                        <w:lang w:val="en-US"/>
                      </w:rPr>
                      <m:t>(i)</m:t>
                    </w:ins>
                  </m:r>
                </m:e>
                <m:e>
                  <m:r>
                    <w:ins w:id="15" w:author="Sebastian Faxér" w:date="2019-02-08T10:46:00Z">
                      <w:rPr>
                        <w:rFonts w:ascii="Cambria Math" w:hAnsi="Cambria Math"/>
                        <w:lang w:val="en-US"/>
                      </w:rPr>
                      <m:t>⋯</m:t>
                    </w:ins>
                  </m:r>
                  <m:ctrlPr>
                    <w:rPr>
                      <w:rFonts w:ascii="Cambria Math" w:eastAsia="Cambria Math" w:hAnsi="Cambria Math" w:cs="Cambria Math"/>
                      <w:i/>
                      <w:lang w:val="en-US"/>
                    </w:rPr>
                  </m:ctrlPr>
                </m:e>
                <m:e>
                  <m:sSup>
                    <m:sSupPr>
                      <m:ctrlPr>
                        <w:ins w:id="16" w:author="Sebastian Faxér" w:date="2019-02-08T10:45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pPr>
                    <m:e>
                      <m:r>
                        <w:ins w:id="17" w:author="Sebastian Faxér" w:date="2019-02-08T10:45:00Z">
                          <w:rPr>
                            <w:rFonts w:ascii="Cambria Math" w:hAnsi="Cambria Math"/>
                            <w:lang w:val="en-US"/>
                          </w:rPr>
                          <m:t>y</m:t>
                        </w:ins>
                      </m:r>
                    </m:e>
                    <m:sup>
                      <m:d>
                        <m:dPr>
                          <m:ctrlPr>
                            <w:ins w:id="18" w:author="Sebastian Faxér" w:date="2019-02-08T10:45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19" w:author="Sebastian Faxér" w:date="2019-02-08T10:45:00Z">
                              <w:rPr>
                                <w:rFonts w:ascii="Cambria Math" w:hAnsi="Cambria Math"/>
                                <w:lang w:val="en-US"/>
                              </w:rPr>
                              <m:t>3000+P-1</m:t>
                            </w:ins>
                          </m:r>
                        </m:e>
                      </m:d>
                    </m:sup>
                  </m:sSup>
                  <m:r>
                    <w:ins w:id="20" w:author="Sebastian Faxér" w:date="2019-02-08T10:45:00Z">
                      <w:rPr>
                        <w:rFonts w:ascii="Cambria Math" w:hAnsi="Cambria Math"/>
                        <w:lang w:val="en-US"/>
                      </w:rPr>
                      <m:t>(i)</m:t>
                    </w:ins>
                  </m:r>
                </m:e>
              </m:eqArr>
            </m:e>
          </m:d>
          <m:r>
            <w:ins w:id="21" w:author="Sebastian Faxér" w:date="2019-02-08T10:45:00Z">
              <w:rPr>
                <w:rFonts w:ascii="Cambria Math" w:hAnsi="Cambria Math"/>
                <w:lang w:val="en-US"/>
              </w:rPr>
              <m:t>=</m:t>
            </w:ins>
          </m:r>
          <m:r>
            <w:ins w:id="22" w:author="Sebastian Faxér" w:date="2019-02-08T10:47:00Z">
              <w:rPr>
                <w:rFonts w:ascii="Cambria Math" w:hAnsi="Cambria Math"/>
                <w:lang w:val="en-US"/>
              </w:rPr>
              <m:t>W(i)</m:t>
            </w:ins>
          </m:r>
          <m:d>
            <m:dPr>
              <m:begChr m:val="["/>
              <m:endChr m:val="]"/>
              <m:ctrlPr>
                <w:ins w:id="23" w:author="Sebastian Faxér" w:date="2019-02-08T10:45:00Z">
                  <w:rPr>
                    <w:rFonts w:ascii="Cambria Math" w:hAnsi="Cambria Math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24" w:author="Sebastian Faxér" w:date="2019-02-08T10:45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eqArrPr>
                <m:e>
                  <m:sSup>
                    <m:sSupPr>
                      <m:ctrlPr>
                        <w:ins w:id="25" w:author="Sebastian Faxér" w:date="2019-02-08T10:45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pPr>
                    <m:e>
                      <m:r>
                        <w:ins w:id="26" w:author="Sebastian Faxér" w:date="2019-02-08T10:46:00Z">
                          <w:rPr>
                            <w:rFonts w:ascii="Cambria Math" w:hAnsi="Cambria Math"/>
                            <w:lang w:val="en-US"/>
                          </w:rPr>
                          <m:t>x</m:t>
                        </w:ins>
                      </m:r>
                    </m:e>
                    <m:sup>
                      <m:d>
                        <m:dPr>
                          <m:ctrlPr>
                            <w:ins w:id="27" w:author="Sebastian Faxér" w:date="2019-02-08T10:45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28" w:author="Sebastian Faxér" w:date="2019-02-08T10:45:00Z"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w:ins>
                          </m:r>
                        </m:e>
                      </m:d>
                    </m:sup>
                  </m:sSup>
                  <m:r>
                    <w:ins w:id="29" w:author="Sebastian Faxér" w:date="2019-02-08T10:45:00Z">
                      <w:rPr>
                        <w:rFonts w:ascii="Cambria Math" w:hAnsi="Cambria Math"/>
                        <w:lang w:val="en-US"/>
                      </w:rPr>
                      <m:t>(i)</m:t>
                    </w:ins>
                  </m:r>
                </m:e>
                <m:e>
                  <m:r>
                    <w:ins w:id="30" w:author="Sebastian Faxér" w:date="2019-02-08T10:46:00Z">
                      <w:rPr>
                        <w:rFonts w:ascii="Cambria Math" w:hAnsi="Cambria Math"/>
                        <w:lang w:val="en-US"/>
                      </w:rPr>
                      <m:t>⋯</m:t>
                    </w:ins>
                  </m:r>
                  <m:ctrlPr>
                    <w:ins w:id="31" w:author="Sebastian Faxér" w:date="2019-02-08T10:45:00Z"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w:ins>
                  </m:ctrlPr>
                </m:e>
                <m:e>
                  <m:sSup>
                    <m:sSupPr>
                      <m:ctrlPr>
                        <w:ins w:id="32" w:author="Sebastian Faxér" w:date="2019-02-08T10:45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pPr>
                    <m:e>
                      <m:r>
                        <w:ins w:id="33" w:author="Sebastian Faxér" w:date="2019-02-08T10:47:00Z">
                          <w:rPr>
                            <w:rFonts w:ascii="Cambria Math" w:hAnsi="Cambria Math"/>
                            <w:lang w:val="en-US"/>
                          </w:rPr>
                          <m:t>x</m:t>
                        </w:ins>
                      </m:r>
                    </m:e>
                    <m:sup>
                      <m:d>
                        <m:dPr>
                          <m:ctrlPr>
                            <w:ins w:id="34" w:author="Sebastian Faxér" w:date="2019-02-08T10:45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35" w:author="Sebastian Faxér" w:date="2019-02-08T10:46:00Z">
                              <w:rPr>
                                <w:rFonts w:ascii="Cambria Math" w:hAnsi="Cambria Math"/>
                                <w:lang w:val="en-US"/>
                              </w:rPr>
                              <m:t>ν-1</m:t>
                            </w:ins>
                          </m:r>
                        </m:e>
                      </m:d>
                    </m:sup>
                  </m:sSup>
                  <m:r>
                    <w:ins w:id="36" w:author="Sebastian Faxér" w:date="2019-02-08T10:45:00Z">
                      <w:rPr>
                        <w:rFonts w:ascii="Cambria Math" w:hAnsi="Cambria Math"/>
                        <w:lang w:val="en-US"/>
                      </w:rPr>
                      <m:t>(i)</m:t>
                    </w:ins>
                  </m:r>
                </m:e>
              </m:eqArr>
            </m:e>
          </m:d>
        </m:oMath>
      </m:oMathPara>
    </w:p>
    <w:p w14:paraId="05FCCEDA" w14:textId="6731390A" w:rsidR="001E5E30" w:rsidRPr="001E5E30" w:rsidRDefault="001E5E30" w:rsidP="001E5E30">
      <w:pPr>
        <w:rPr>
          <w:lang w:val="en-US"/>
        </w:rPr>
      </w:pPr>
    </w:p>
    <w:p w14:paraId="3F4C9963" w14:textId="77777777" w:rsidR="001E5E30" w:rsidRPr="0009287E" w:rsidRDefault="001E5E30" w:rsidP="001E5E30">
      <w:pPr>
        <w:pStyle w:val="B1"/>
      </w:pPr>
      <w:r>
        <w:tab/>
        <w:t xml:space="preserve">where </w:t>
      </w:r>
      <w:r w:rsidRPr="00B90FA2">
        <w:rPr>
          <w:position w:val="-10"/>
        </w:rPr>
        <w:object w:dxaOrig="2079" w:dyaOrig="400" w14:anchorId="6880175B">
          <v:shape id="_x0000_i1035" type="#_x0000_t75" style="width:100.7pt;height:21.65pt" o:ole="">
            <v:imagedata r:id="rId29" o:title=""/>
          </v:shape>
          <o:OLEObject Type="Embed" ProgID="Equation.3" ShapeID="_x0000_i1035" DrawAspect="Content" ObjectID="_1611760056" r:id="rId30"/>
        </w:object>
      </w:r>
      <w:r w:rsidRPr="00B90FA2">
        <w:t xml:space="preserve"> is a vector of PDSCH symbols from the layer mapping defined in Subclause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150CF712">
          <v:shape id="_x0000_i1036" type="#_x0000_t75" style="width:100.7pt;height:14.6pt" o:ole="">
            <v:imagedata r:id="rId31" o:title=""/>
          </v:shape>
          <o:OLEObject Type="Embed" ProgID="Equation.3" ShapeID="_x0000_i1036" DrawAspect="Content" ObjectID="_1611760057" r:id="rId32"/>
        </w:object>
      </w:r>
      <w:r>
        <w:t xml:space="preserve"> is the number </w:t>
      </w:r>
      <w:r w:rsidRPr="009C779E">
        <w:t>of CSI-RS ports. If only one CSI-RS port is 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Subclause 5.2.1.4.2. If the higher layer parameter </w:t>
      </w:r>
      <w:proofErr w:type="spellStart"/>
      <w:r w:rsidRPr="000C516B">
        <w:rPr>
          <w:i/>
          <w:color w:val="000000" w:themeColor="text1"/>
        </w:rPr>
        <w:t>reportQuantity</w:t>
      </w:r>
      <w:proofErr w:type="spellEnd"/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</w:t>
      </w:r>
      <w:proofErr w:type="spellStart"/>
      <w:r w:rsidRPr="000C516B">
        <w:rPr>
          <w:i/>
          <w:color w:val="000000" w:themeColor="text1"/>
        </w:rPr>
        <w:t>ReportConfig</w:t>
      </w:r>
      <w:proofErr w:type="spellEnd"/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>is the precoding matrix corresponding to the reported i1 according to the procedure described in Subclause 5.2.1.4</w:t>
      </w:r>
      <w:r>
        <w:rPr>
          <w:i/>
        </w:rPr>
        <w:t>.</w:t>
      </w:r>
      <w:r w:rsidRPr="009C779E">
        <w:t>The corresponding PDSCH signals transmitted on antenna ports [3000,</w:t>
      </w:r>
      <w:r w:rsidRPr="003056E3">
        <w:t>…,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Subclause 4.1.</w:t>
      </w:r>
    </w:p>
    <w:p w14:paraId="27B96382" w14:textId="0E2B2A0D" w:rsidR="001E5E30" w:rsidRPr="001E5E30" w:rsidRDefault="001E5E30" w:rsidP="001E5E30"/>
    <w:p w14:paraId="28F8F490" w14:textId="77777777" w:rsidR="001E5E30" w:rsidRPr="001E5E30" w:rsidRDefault="001E5E30" w:rsidP="001E5E30">
      <w:pPr>
        <w:rPr>
          <w:lang w:val="en-US"/>
        </w:rPr>
      </w:pPr>
    </w:p>
    <w:sectPr w:rsidR="001E5E30" w:rsidRPr="001E5E30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CC3FF" w14:textId="77777777" w:rsidR="0026561D" w:rsidRDefault="0026561D">
      <w:r>
        <w:separator/>
      </w:r>
    </w:p>
  </w:endnote>
  <w:endnote w:type="continuationSeparator" w:id="0">
    <w:p w14:paraId="13DD4235" w14:textId="77777777" w:rsidR="0026561D" w:rsidRDefault="0026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B7F9B" w14:textId="77777777" w:rsidR="0026561D" w:rsidRDefault="0026561D">
      <w:r>
        <w:separator/>
      </w:r>
    </w:p>
  </w:footnote>
  <w:footnote w:type="continuationSeparator" w:id="0">
    <w:p w14:paraId="223AED7C" w14:textId="77777777" w:rsidR="0026561D" w:rsidRDefault="00265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901AC"/>
    <w:multiLevelType w:val="hybridMultilevel"/>
    <w:tmpl w:val="84285A9E"/>
    <w:lvl w:ilvl="0" w:tplc="5AB8DB28">
      <w:start w:val="5"/>
      <w:numFmt w:val="bullet"/>
      <w:lvlText w:val=""/>
      <w:lvlJc w:val="left"/>
      <w:pPr>
        <w:ind w:left="5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53791C"/>
    <w:multiLevelType w:val="hybridMultilevel"/>
    <w:tmpl w:val="52F4ED7E"/>
    <w:lvl w:ilvl="0" w:tplc="5AB8DB28">
      <w:start w:val="5"/>
      <w:numFmt w:val="bullet"/>
      <w:lvlText w:val=""/>
      <w:lvlJc w:val="left"/>
      <w:pPr>
        <w:ind w:left="5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73"/>
    <w:rsid w:val="00022E4A"/>
    <w:rsid w:val="000A6394"/>
    <w:rsid w:val="000B6FB1"/>
    <w:rsid w:val="000B7FED"/>
    <w:rsid w:val="000C038A"/>
    <w:rsid w:val="000C6598"/>
    <w:rsid w:val="000D705D"/>
    <w:rsid w:val="001127AF"/>
    <w:rsid w:val="00145D43"/>
    <w:rsid w:val="00177FAB"/>
    <w:rsid w:val="0018284A"/>
    <w:rsid w:val="00192C46"/>
    <w:rsid w:val="001A08B3"/>
    <w:rsid w:val="001A3765"/>
    <w:rsid w:val="001A7B60"/>
    <w:rsid w:val="001B52F0"/>
    <w:rsid w:val="001B7A65"/>
    <w:rsid w:val="001D5ACB"/>
    <w:rsid w:val="001E41F3"/>
    <w:rsid w:val="001E5E30"/>
    <w:rsid w:val="00230411"/>
    <w:rsid w:val="002348D5"/>
    <w:rsid w:val="002528CA"/>
    <w:rsid w:val="0026004D"/>
    <w:rsid w:val="002640DD"/>
    <w:rsid w:val="0026561D"/>
    <w:rsid w:val="00275D12"/>
    <w:rsid w:val="00284FEB"/>
    <w:rsid w:val="002860C4"/>
    <w:rsid w:val="002B5741"/>
    <w:rsid w:val="002C57E3"/>
    <w:rsid w:val="002F49A0"/>
    <w:rsid w:val="00305409"/>
    <w:rsid w:val="0030725F"/>
    <w:rsid w:val="0035135C"/>
    <w:rsid w:val="003609EF"/>
    <w:rsid w:val="0036231A"/>
    <w:rsid w:val="00374DD4"/>
    <w:rsid w:val="003C7005"/>
    <w:rsid w:val="003E1A36"/>
    <w:rsid w:val="00406F64"/>
    <w:rsid w:val="00410371"/>
    <w:rsid w:val="00411D29"/>
    <w:rsid w:val="0041693C"/>
    <w:rsid w:val="004242F1"/>
    <w:rsid w:val="0042485A"/>
    <w:rsid w:val="004521FC"/>
    <w:rsid w:val="00470979"/>
    <w:rsid w:val="004B75B7"/>
    <w:rsid w:val="0051580D"/>
    <w:rsid w:val="00516219"/>
    <w:rsid w:val="00531873"/>
    <w:rsid w:val="00547111"/>
    <w:rsid w:val="00590218"/>
    <w:rsid w:val="00592D74"/>
    <w:rsid w:val="005B5B8A"/>
    <w:rsid w:val="005E2C44"/>
    <w:rsid w:val="005F047D"/>
    <w:rsid w:val="0060161D"/>
    <w:rsid w:val="00610DD9"/>
    <w:rsid w:val="00621188"/>
    <w:rsid w:val="006257ED"/>
    <w:rsid w:val="00695808"/>
    <w:rsid w:val="006B0AE6"/>
    <w:rsid w:val="006B46FB"/>
    <w:rsid w:val="006E21FB"/>
    <w:rsid w:val="00792342"/>
    <w:rsid w:val="007977A8"/>
    <w:rsid w:val="007B512A"/>
    <w:rsid w:val="007C2097"/>
    <w:rsid w:val="007D6A07"/>
    <w:rsid w:val="007D71F4"/>
    <w:rsid w:val="007F7259"/>
    <w:rsid w:val="008040A8"/>
    <w:rsid w:val="008279FA"/>
    <w:rsid w:val="008626E7"/>
    <w:rsid w:val="00870EE7"/>
    <w:rsid w:val="0089311A"/>
    <w:rsid w:val="008A45A6"/>
    <w:rsid w:val="008F2F8A"/>
    <w:rsid w:val="008F686C"/>
    <w:rsid w:val="008F724D"/>
    <w:rsid w:val="009148DE"/>
    <w:rsid w:val="00920784"/>
    <w:rsid w:val="00924A94"/>
    <w:rsid w:val="009777D9"/>
    <w:rsid w:val="00991B88"/>
    <w:rsid w:val="009A5753"/>
    <w:rsid w:val="009A579D"/>
    <w:rsid w:val="009E3297"/>
    <w:rsid w:val="009F734F"/>
    <w:rsid w:val="00A026EF"/>
    <w:rsid w:val="00A16EC3"/>
    <w:rsid w:val="00A246B6"/>
    <w:rsid w:val="00A47E70"/>
    <w:rsid w:val="00A50CF0"/>
    <w:rsid w:val="00A7671C"/>
    <w:rsid w:val="00AA2CBC"/>
    <w:rsid w:val="00AC5820"/>
    <w:rsid w:val="00AD1CD8"/>
    <w:rsid w:val="00AE38D0"/>
    <w:rsid w:val="00B15A7F"/>
    <w:rsid w:val="00B258BB"/>
    <w:rsid w:val="00B467B0"/>
    <w:rsid w:val="00B67B97"/>
    <w:rsid w:val="00B968C8"/>
    <w:rsid w:val="00BA3EC5"/>
    <w:rsid w:val="00BA51D9"/>
    <w:rsid w:val="00BB5DFC"/>
    <w:rsid w:val="00BB69FD"/>
    <w:rsid w:val="00BD279D"/>
    <w:rsid w:val="00BD6BB8"/>
    <w:rsid w:val="00BE360C"/>
    <w:rsid w:val="00BF79EE"/>
    <w:rsid w:val="00C66BA2"/>
    <w:rsid w:val="00C95985"/>
    <w:rsid w:val="00C95A1E"/>
    <w:rsid w:val="00CB6524"/>
    <w:rsid w:val="00CC5026"/>
    <w:rsid w:val="00CC68D0"/>
    <w:rsid w:val="00D03F9A"/>
    <w:rsid w:val="00D06D51"/>
    <w:rsid w:val="00D24991"/>
    <w:rsid w:val="00D460F1"/>
    <w:rsid w:val="00D50255"/>
    <w:rsid w:val="00D51CF4"/>
    <w:rsid w:val="00D82E05"/>
    <w:rsid w:val="00DE34CF"/>
    <w:rsid w:val="00E02948"/>
    <w:rsid w:val="00E07A34"/>
    <w:rsid w:val="00E13F3D"/>
    <w:rsid w:val="00E34898"/>
    <w:rsid w:val="00E60E4A"/>
    <w:rsid w:val="00E763B6"/>
    <w:rsid w:val="00EB09B7"/>
    <w:rsid w:val="00EE7D7C"/>
    <w:rsid w:val="00F162A9"/>
    <w:rsid w:val="00F25D98"/>
    <w:rsid w:val="00F300FB"/>
    <w:rsid w:val="00F653A3"/>
    <w:rsid w:val="00F86BA1"/>
    <w:rsid w:val="00FB6386"/>
    <w:rsid w:val="00FC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uiPriority w:val="99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  <w:style w:type="character" w:customStyle="1" w:styleId="B10">
    <w:name w:val="B1 (文字)"/>
    <w:rsid w:val="00BB69FD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6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2.bin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9DDCB-B362-4374-B090-06B6A1009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1224</Words>
  <Characters>7396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4</cp:revision>
  <cp:lastPrinted>1900-01-01T05:00:00Z</cp:lastPrinted>
  <dcterms:created xsi:type="dcterms:W3CDTF">2019-02-08T10:00:00Z</dcterms:created>
  <dcterms:modified xsi:type="dcterms:W3CDTF">2019-02-15T17:21:00Z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